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EFD70C8"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9276AB">
        <w:rPr>
          <w:b/>
          <w:noProof/>
          <w:sz w:val="24"/>
        </w:rPr>
        <w:t>3374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EAFF0" w:rsidR="001E41F3" w:rsidRPr="00410371" w:rsidRDefault="001D7B1D" w:rsidP="00E13F3D">
            <w:pPr>
              <w:pStyle w:val="CRCoverPage"/>
              <w:spacing w:after="0"/>
              <w:jc w:val="right"/>
              <w:rPr>
                <w:b/>
                <w:noProof/>
                <w:sz w:val="28"/>
              </w:rPr>
            </w:pPr>
            <w:r>
              <w:rPr>
                <w:b/>
                <w:noProof/>
                <w:sz w:val="28"/>
              </w:rPr>
              <w:t>29.5</w:t>
            </w:r>
            <w:r w:rsidR="006D0EC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833BC" w:rsidR="001E41F3" w:rsidRPr="00410371" w:rsidRDefault="001D7B1D" w:rsidP="00547111">
            <w:pPr>
              <w:pStyle w:val="CRCoverPage"/>
              <w:spacing w:after="0"/>
              <w:rPr>
                <w:noProof/>
              </w:rPr>
            </w:pPr>
            <w:r>
              <w:rPr>
                <w:b/>
                <w:noProof/>
                <w:sz w:val="28"/>
              </w:rPr>
              <w:t>0</w:t>
            </w:r>
            <w:r w:rsidR="00A903BF">
              <w:rPr>
                <w:b/>
                <w:noProof/>
                <w:sz w:val="28"/>
              </w:rPr>
              <w:t>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50FCB" w:rsidR="001E41F3" w:rsidRPr="00410371" w:rsidRDefault="009276A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4D6" w:rsidR="001E41F3" w:rsidRPr="00410371" w:rsidRDefault="001D7B1D">
            <w:pPr>
              <w:pStyle w:val="CRCoverPage"/>
              <w:spacing w:after="0"/>
              <w:jc w:val="center"/>
              <w:rPr>
                <w:noProof/>
                <w:sz w:val="28"/>
              </w:rPr>
            </w:pPr>
            <w:r>
              <w:rPr>
                <w:b/>
                <w:noProof/>
                <w:sz w:val="28"/>
              </w:rPr>
              <w:t>17.</w:t>
            </w:r>
            <w:r w:rsidR="006D0EC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4F4D4" w:rsidR="001E41F3" w:rsidRDefault="00880EFB">
            <w:pPr>
              <w:pStyle w:val="CRCoverPage"/>
              <w:spacing w:after="0"/>
              <w:ind w:left="100"/>
              <w:rPr>
                <w:noProof/>
              </w:rPr>
            </w:pPr>
            <w:r>
              <w:t>Resolving Editor’s Note on Notification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E596B" w:rsidR="001E41F3" w:rsidRDefault="001D7B1D">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4A5A8" w:rsidR="001E41F3" w:rsidRDefault="00880EFB">
            <w:pPr>
              <w:pStyle w:val="CRCoverPage"/>
              <w:spacing w:after="0"/>
              <w:ind w:left="100"/>
              <w:rPr>
                <w:noProof/>
              </w:rPr>
            </w:pPr>
            <w:r>
              <w:rPr>
                <w:lang w:val="fr-FR"/>
              </w:rPr>
              <w:t>eEDGE_5G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4048C" w:rsidR="001E41F3" w:rsidRDefault="001D7B1D">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B2D7" w:rsidR="001E41F3" w:rsidRDefault="001D7B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78D4D" w:rsidR="001E41F3" w:rsidRDefault="00897CA5">
            <w:pPr>
              <w:pStyle w:val="CRCoverPage"/>
              <w:spacing w:after="0"/>
              <w:ind w:left="100"/>
              <w:rPr>
                <w:noProof/>
              </w:rPr>
            </w:pPr>
            <w:r>
              <w:t>R</w:t>
            </w:r>
            <w:r>
              <w:rPr>
                <w:rFonts w:hint="eastAsia"/>
                <w:lang w:eastAsia="zh-CN"/>
              </w:rPr>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AAC8D" w:rsidR="001E41F3" w:rsidRDefault="00AC79E4">
            <w:pPr>
              <w:pStyle w:val="CRCoverPage"/>
              <w:spacing w:after="0"/>
              <w:ind w:left="100"/>
              <w:rPr>
                <w:noProof/>
                <w:lang w:eastAsia="zh-CN"/>
              </w:rPr>
            </w:pPr>
            <w:r>
              <w:rPr>
                <w:noProof/>
                <w:lang w:eastAsia="zh-CN"/>
              </w:rPr>
              <w:t>There is still an Editor’s Note on notification information remaining in the spec. The Notification Correlation ID, QFI, PDU Session ID may be included in the notification if needed, so that the AF/NEF may correlate the received notification with subscription base on those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E373F" w14:textId="77777777" w:rsidR="001E41F3" w:rsidRDefault="00AC79E4">
            <w:pPr>
              <w:pStyle w:val="CRCoverPage"/>
              <w:spacing w:after="0"/>
              <w:ind w:left="100"/>
              <w:rPr>
                <w:noProof/>
                <w:lang w:eastAsia="zh-CN"/>
              </w:rPr>
            </w:pPr>
            <w:r>
              <w:rPr>
                <w:noProof/>
                <w:lang w:eastAsia="zh-CN"/>
              </w:rPr>
              <w:t>To add following attributes in the notification payload:</w:t>
            </w:r>
          </w:p>
          <w:p w14:paraId="5B6ADF20" w14:textId="77777777" w:rsidR="00AC79E4" w:rsidRDefault="00AC79E4">
            <w:pPr>
              <w:pStyle w:val="CRCoverPage"/>
              <w:spacing w:after="0"/>
              <w:ind w:left="100"/>
              <w:rPr>
                <w:noProof/>
                <w:lang w:eastAsia="zh-CN"/>
              </w:rPr>
            </w:pPr>
            <w:r>
              <w:rPr>
                <w:rFonts w:hint="eastAsia"/>
                <w:noProof/>
                <w:lang w:eastAsia="zh-CN"/>
              </w:rPr>
              <w:t>-</w:t>
            </w:r>
            <w:r>
              <w:rPr>
                <w:noProof/>
                <w:lang w:eastAsia="zh-CN"/>
              </w:rPr>
              <w:t xml:space="preserve"> Notification Correlation ID</w:t>
            </w:r>
          </w:p>
          <w:p w14:paraId="7818D95C" w14:textId="77777777" w:rsidR="00AC79E4" w:rsidRDefault="00AC79E4">
            <w:pPr>
              <w:pStyle w:val="CRCoverPage"/>
              <w:spacing w:after="0"/>
              <w:ind w:left="100"/>
              <w:rPr>
                <w:noProof/>
                <w:lang w:eastAsia="zh-CN"/>
              </w:rPr>
            </w:pPr>
            <w:r>
              <w:rPr>
                <w:noProof/>
                <w:lang w:eastAsia="zh-CN"/>
              </w:rPr>
              <w:t>- QFI</w:t>
            </w:r>
          </w:p>
          <w:p w14:paraId="0081B78D" w14:textId="77777777" w:rsidR="0011045C" w:rsidRDefault="0011045C">
            <w:pPr>
              <w:pStyle w:val="CRCoverPage"/>
              <w:spacing w:after="0"/>
              <w:ind w:left="100"/>
              <w:rPr>
                <w:noProof/>
                <w:lang w:eastAsia="zh-CN"/>
              </w:rPr>
            </w:pPr>
          </w:p>
          <w:p w14:paraId="31C656EC" w14:textId="61BEB1FE" w:rsidR="0011045C" w:rsidRDefault="0011045C">
            <w:pPr>
              <w:pStyle w:val="CRCoverPage"/>
              <w:spacing w:after="0"/>
              <w:ind w:left="100"/>
              <w:rPr>
                <w:noProof/>
                <w:lang w:eastAsia="zh-CN"/>
              </w:rPr>
            </w:pPr>
            <w:r>
              <w:rPr>
                <w:rFonts w:hint="eastAsia"/>
                <w:noProof/>
                <w:lang w:eastAsia="zh-CN"/>
              </w:rPr>
              <w:t>T</w:t>
            </w:r>
            <w:r>
              <w:rPr>
                <w:noProof/>
                <w:lang w:eastAsia="zh-CN"/>
              </w:rPr>
              <w:t>o remove the Editor’s Note</w:t>
            </w:r>
            <w:r w:rsidR="00A960B6">
              <w:rPr>
                <w:noProof/>
                <w:lang w:eastAsia="zh-CN"/>
              </w:rPr>
              <w:t xml:space="preserve"> in clause 6.1.6.2.3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84DF5" w:rsidR="001E41F3" w:rsidRDefault="00AC79E4">
            <w:pPr>
              <w:pStyle w:val="CRCoverPage"/>
              <w:spacing w:after="0"/>
              <w:ind w:left="100"/>
              <w:rPr>
                <w:noProof/>
                <w:lang w:eastAsia="zh-CN"/>
              </w:rPr>
            </w:pPr>
            <w:r>
              <w:rPr>
                <w:noProof/>
                <w:lang w:eastAsia="zh-CN"/>
              </w:rPr>
              <w:t>The AF/NEF may not be able the interpret the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B3947" w:rsidR="001E41F3" w:rsidRDefault="000676BF">
            <w:pPr>
              <w:pStyle w:val="CRCoverPage"/>
              <w:spacing w:after="0"/>
              <w:ind w:left="100"/>
              <w:rPr>
                <w:noProof/>
                <w:lang w:eastAsia="zh-CN"/>
              </w:rPr>
            </w:pPr>
            <w:r>
              <w:rPr>
                <w:noProof/>
                <w:lang w:eastAsia="zh-CN"/>
              </w:rPr>
              <w:t>6.1.6.2.2,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3D45C" w:rsidR="001E41F3" w:rsidRDefault="00145D43">
            <w:pPr>
              <w:pStyle w:val="CRCoverPage"/>
              <w:spacing w:after="0"/>
              <w:ind w:left="99"/>
              <w:rPr>
                <w:noProof/>
              </w:rPr>
            </w:pPr>
            <w:r>
              <w:rPr>
                <w:noProof/>
              </w:rPr>
              <w:t xml:space="preserve">TS/TR </w:t>
            </w:r>
            <w:r w:rsidR="000676B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9FC29" w:rsidR="001E41F3" w:rsidRDefault="005D7D94">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w:t>
            </w:r>
            <w:proofErr w:type="spellStart"/>
            <w:r w:rsidR="00AC79E4">
              <w:t>Nupf_E</w:t>
            </w:r>
            <w:r w:rsidR="00AC79E4">
              <w:rPr>
                <w:lang w:eastAsia="zh-CN"/>
              </w:rPr>
              <w:t>ventExposure</w:t>
            </w:r>
            <w:proofErr w:type="spellEnd"/>
            <w:r w:rsidRPr="00B06F7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631E7B73" w:rsidTr="008863B9">
        <w:tc>
          <w:tcPr>
            <w:tcW w:w="2694" w:type="dxa"/>
            <w:gridSpan w:val="2"/>
            <w:tcBorders>
              <w:top w:val="single" w:sz="4" w:space="0" w:color="auto"/>
              <w:left w:val="single" w:sz="4" w:space="0" w:color="auto"/>
              <w:bottom w:val="single" w:sz="4" w:space="0" w:color="auto"/>
            </w:tcBorders>
          </w:tcPr>
          <w:p w14:paraId="6E23B456" w14:textId="17B6D186" w:rsidR="008863B9" w:rsidRDefault="008863B9">
            <w:pPr>
              <w:pStyle w:val="CRCoverPage"/>
              <w:tabs>
                <w:tab w:val="right" w:pos="2184"/>
              </w:tabs>
              <w:spacing w:after="0"/>
              <w:rPr>
                <w:b/>
                <w:i/>
                <w:noProof/>
              </w:rPr>
            </w:pPr>
            <w:r>
              <w:rPr>
                <w:b/>
                <w:i/>
                <w:noProof/>
              </w:rPr>
              <w:t>This</w:t>
            </w:r>
            <w:r w:rsidR="000676BF">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pBdr>
                <w:bottom w:val="dotted" w:sz="24" w:space="1" w:color="auto"/>
              </w:pBdr>
              <w:spacing w:after="0"/>
              <w:ind w:left="100"/>
              <w:rPr>
                <w:noProof/>
              </w:rPr>
            </w:pPr>
          </w:p>
        </w:tc>
      </w:tr>
    </w:tbl>
    <w:p w14:paraId="17759814" w14:textId="2372D840" w:rsidR="001E41F3" w:rsidRDefault="001E41F3">
      <w:pPr>
        <w:pStyle w:val="CRCoverPage"/>
        <w:spacing w:after="0"/>
        <w:rPr>
          <w:noProof/>
          <w:sz w:val="8"/>
          <w:szCs w:val="8"/>
        </w:rPr>
      </w:pPr>
    </w:p>
    <w:p w14:paraId="1557EA72" w14:textId="0A0BF249"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397ED05E"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AD5E56" w14:textId="16D0037A" w:rsidR="0011045C" w:rsidRDefault="0011045C" w:rsidP="0011045C">
      <w:pPr>
        <w:pStyle w:val="5"/>
      </w:pPr>
      <w:bookmarkStart w:id="1" w:name="_Toc510696636"/>
      <w:bookmarkStart w:id="2" w:name="_Toc35971431"/>
      <w:bookmarkStart w:id="3" w:name="_Toc82676388"/>
      <w:bookmarkStart w:id="4" w:name="_Toc98505968"/>
      <w:r>
        <w:t>6.1.6.2.2</w:t>
      </w:r>
      <w:r>
        <w:tab/>
        <w:t xml:space="preserve">Type: </w:t>
      </w:r>
      <w:proofErr w:type="spellStart"/>
      <w:r>
        <w:t>NotificationData</w:t>
      </w:r>
      <w:bookmarkEnd w:id="1"/>
      <w:bookmarkEnd w:id="2"/>
      <w:bookmarkEnd w:id="3"/>
      <w:bookmarkEnd w:id="4"/>
      <w:proofErr w:type="spellEnd"/>
    </w:p>
    <w:p w14:paraId="7B08CACD" w14:textId="77777777" w:rsidR="0011045C" w:rsidRDefault="0011045C" w:rsidP="0011045C">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1045C" w:rsidRPr="001710F8" w14:paraId="2833F3DC"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591834" w14:textId="77777777" w:rsidR="0011045C" w:rsidRPr="001710F8" w:rsidRDefault="0011045C" w:rsidP="00E3630D">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0254F0" w14:textId="77777777" w:rsidR="0011045C" w:rsidRPr="001710F8" w:rsidRDefault="0011045C" w:rsidP="00E3630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1510F" w14:textId="77777777" w:rsidR="0011045C" w:rsidRPr="001710F8" w:rsidRDefault="0011045C" w:rsidP="00E3630D">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F6613" w14:textId="77777777" w:rsidR="0011045C" w:rsidRPr="001710F8"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CB8E2A" w14:textId="77777777" w:rsidR="0011045C" w:rsidRPr="001710F8" w:rsidRDefault="0011045C" w:rsidP="00E3630D">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519C1FD" w14:textId="77777777" w:rsidR="0011045C" w:rsidRPr="001710F8" w:rsidRDefault="0011045C" w:rsidP="00E3630D">
            <w:pPr>
              <w:pStyle w:val="TAH"/>
              <w:rPr>
                <w:rFonts w:cs="Arial"/>
                <w:szCs w:val="18"/>
              </w:rPr>
            </w:pPr>
            <w:r w:rsidRPr="001710F8">
              <w:rPr>
                <w:rFonts w:cs="Arial"/>
                <w:szCs w:val="18"/>
              </w:rPr>
              <w:t>Applicability</w:t>
            </w:r>
          </w:p>
        </w:tc>
      </w:tr>
      <w:tr w:rsidR="0011045C" w:rsidRPr="001710F8" w14:paraId="10766CC1"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6C1EF671" w14:textId="77777777" w:rsidR="0011045C" w:rsidRPr="001710F8" w:rsidRDefault="0011045C" w:rsidP="00E3630D">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E13DBD" w14:textId="77777777" w:rsidR="0011045C" w:rsidRPr="001710F8" w:rsidRDefault="0011045C" w:rsidP="00E3630D">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A830F" w14:textId="77777777" w:rsidR="0011045C" w:rsidRPr="001710F8" w:rsidRDefault="0011045C" w:rsidP="00E3630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929D" w14:textId="77777777" w:rsidR="0011045C" w:rsidRPr="001710F8" w:rsidRDefault="0011045C" w:rsidP="00E3630D">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ECF8BC4" w14:textId="77777777" w:rsidR="0011045C" w:rsidRPr="001710F8" w:rsidRDefault="0011045C" w:rsidP="00E3630D">
            <w:pPr>
              <w:pStyle w:val="TAL"/>
              <w:rPr>
                <w:rFonts w:cs="Arial"/>
                <w:szCs w:val="18"/>
              </w:rPr>
            </w:pPr>
            <w:r>
              <w:rPr>
                <w:rFonts w:cs="Arial"/>
                <w:szCs w:val="18"/>
                <w:lang w:eastAsia="zh-CN"/>
              </w:rPr>
              <w:t xml:space="preserve">The list of </w:t>
            </w:r>
            <w:proofErr w:type="spellStart"/>
            <w:r>
              <w:rPr>
                <w:rFonts w:cs="Arial"/>
                <w:szCs w:val="18"/>
                <w:lang w:eastAsia="zh-CN"/>
              </w:rPr>
              <w:t>NotificationItem</w:t>
            </w:r>
            <w:proofErr w:type="spellEnd"/>
            <w:r>
              <w:rPr>
                <w:rFonts w:cs="Arial"/>
                <w:szCs w:val="18"/>
                <w:lang w:eastAsia="zh-CN"/>
              </w:rPr>
              <w:t>,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0B31CC47" w14:textId="77777777" w:rsidR="0011045C" w:rsidRPr="001710F8" w:rsidRDefault="0011045C" w:rsidP="00E3630D">
            <w:pPr>
              <w:pStyle w:val="TAL"/>
              <w:rPr>
                <w:rFonts w:cs="Arial"/>
                <w:szCs w:val="18"/>
              </w:rPr>
            </w:pPr>
          </w:p>
        </w:tc>
      </w:tr>
      <w:tr w:rsidR="0064384A" w:rsidRPr="001710F8" w14:paraId="1955E64D" w14:textId="77777777" w:rsidTr="00E3630D">
        <w:trPr>
          <w:jc w:val="center"/>
          <w:ins w:id="5" w:author="Song Yue" w:date="2022-03-28T11:11:00Z"/>
        </w:trPr>
        <w:tc>
          <w:tcPr>
            <w:tcW w:w="1701" w:type="dxa"/>
            <w:tcBorders>
              <w:top w:val="single" w:sz="4" w:space="0" w:color="auto"/>
              <w:left w:val="single" w:sz="4" w:space="0" w:color="auto"/>
              <w:bottom w:val="single" w:sz="4" w:space="0" w:color="auto"/>
              <w:right w:val="single" w:sz="4" w:space="0" w:color="auto"/>
            </w:tcBorders>
          </w:tcPr>
          <w:p w14:paraId="1B2B4725" w14:textId="6C1072D3" w:rsidR="0064384A" w:rsidRDefault="0064384A" w:rsidP="00E3630D">
            <w:pPr>
              <w:pStyle w:val="TAL"/>
              <w:rPr>
                <w:ins w:id="6" w:author="Song Yue" w:date="2022-03-28T11:11:00Z"/>
                <w:lang w:eastAsia="zh-CN"/>
              </w:rPr>
            </w:pPr>
            <w:proofErr w:type="spellStart"/>
            <w:ins w:id="7" w:author="Song Yue" w:date="2022-03-28T11:11:00Z">
              <w:r>
                <w:rPr>
                  <w:rFonts w:hint="eastAsia"/>
                  <w:lang w:eastAsia="zh-CN"/>
                </w:rPr>
                <w:t>c</w:t>
              </w:r>
              <w:r>
                <w:rPr>
                  <w:lang w:eastAsia="zh-CN"/>
                </w:rPr>
                <w:t>orrelationId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550485" w14:textId="5C4E2D5E" w:rsidR="0064384A" w:rsidRDefault="0064384A" w:rsidP="00E3630D">
            <w:pPr>
              <w:pStyle w:val="TAL"/>
              <w:rPr>
                <w:ins w:id="8" w:author="Song Yue" w:date="2022-03-28T11:11:00Z"/>
                <w:lang w:eastAsia="zh-CN"/>
              </w:rPr>
            </w:pPr>
            <w:ins w:id="9" w:author="Song Yue" w:date="2022-03-28T11:11: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669B575A" w14:textId="2ED79667" w:rsidR="0064384A" w:rsidRDefault="0064384A" w:rsidP="00E3630D">
            <w:pPr>
              <w:pStyle w:val="TAC"/>
              <w:rPr>
                <w:ins w:id="10" w:author="Song Yue" w:date="2022-03-28T11:11:00Z"/>
                <w:lang w:eastAsia="zh-CN"/>
              </w:rPr>
            </w:pPr>
            <w:ins w:id="11" w:author="Song Yue" w:date="2022-03-28T11: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730D41" w14:textId="6B140717" w:rsidR="0064384A" w:rsidRDefault="0064384A" w:rsidP="00E3630D">
            <w:pPr>
              <w:pStyle w:val="TAL"/>
              <w:rPr>
                <w:ins w:id="12" w:author="Song Yue" w:date="2022-03-28T11:11:00Z"/>
                <w:lang w:eastAsia="zh-CN"/>
              </w:rPr>
            </w:pPr>
            <w:ins w:id="13" w:author="Song Yue" w:date="2022-03-28T11:11: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8D07698" w14:textId="56150092" w:rsidR="0064384A" w:rsidRDefault="0064384A" w:rsidP="00E3630D">
            <w:pPr>
              <w:pStyle w:val="TAL"/>
              <w:rPr>
                <w:ins w:id="14" w:author="Song Yue" w:date="2022-03-28T11:11:00Z"/>
                <w:rFonts w:cs="Arial"/>
                <w:szCs w:val="18"/>
                <w:lang w:eastAsia="zh-CN"/>
              </w:rPr>
            </w:pPr>
            <w:ins w:id="15" w:author="Song Yue" w:date="2022-03-28T11:11:00Z">
              <w:r>
                <w:rPr>
                  <w:rFonts w:cs="Arial" w:hint="eastAsia"/>
                  <w:szCs w:val="18"/>
                  <w:lang w:eastAsia="zh-CN"/>
                </w:rPr>
                <w:t>T</w:t>
              </w:r>
              <w:r>
                <w:rPr>
                  <w:rFonts w:cs="Arial"/>
                  <w:szCs w:val="18"/>
                  <w:lang w:eastAsia="zh-CN"/>
                </w:rPr>
                <w:t>he UPF shall include this attribute</w:t>
              </w:r>
            </w:ins>
            <w:ins w:id="16" w:author="Song Yue" w:date="2022-03-28T11:12:00Z">
              <w:r>
                <w:rPr>
                  <w:rFonts w:cs="Arial"/>
                  <w:szCs w:val="18"/>
                  <w:lang w:eastAsia="zh-CN"/>
                </w:rPr>
                <w:t xml:space="preserve"> in the notification if the "</w:t>
              </w:r>
              <w:r>
                <w:t>Notification Correlation ID</w:t>
              </w:r>
              <w:r>
                <w:rPr>
                  <w:rFonts w:cs="Arial"/>
                  <w:szCs w:val="18"/>
                  <w:lang w:eastAsia="zh-CN"/>
                </w:rPr>
                <w:t xml:space="preserve">" IE </w:t>
              </w:r>
            </w:ins>
            <w:ins w:id="17" w:author="Song Yue" w:date="2022-03-28T11:13:00Z">
              <w:r>
                <w:rPr>
                  <w:rFonts w:cs="Arial"/>
                  <w:szCs w:val="18"/>
                  <w:lang w:eastAsia="zh-CN"/>
                </w:rPr>
                <w:t xml:space="preserve">was received via N4 interface </w:t>
              </w:r>
            </w:ins>
            <w:ins w:id="18" w:author="Song Yue" w:date="2022-03-28T11:14:00Z">
              <w:r>
                <w:rPr>
                  <w:lang w:eastAsia="zh-CN"/>
                </w:rPr>
                <w:t>(see clause</w:t>
              </w:r>
              <w:r>
                <w:rPr>
                  <w:lang w:val="en-US" w:eastAsia="zh-CN"/>
                </w:rPr>
                <w:t> 7.5.2.9 of 3GPP TS 29.244 [15])</w:t>
              </w:r>
            </w:ins>
          </w:p>
        </w:tc>
        <w:tc>
          <w:tcPr>
            <w:tcW w:w="2410" w:type="dxa"/>
            <w:tcBorders>
              <w:top w:val="single" w:sz="4" w:space="0" w:color="auto"/>
              <w:left w:val="single" w:sz="4" w:space="0" w:color="auto"/>
              <w:bottom w:val="single" w:sz="4" w:space="0" w:color="auto"/>
              <w:right w:val="single" w:sz="4" w:space="0" w:color="auto"/>
            </w:tcBorders>
          </w:tcPr>
          <w:p w14:paraId="406261FC" w14:textId="77777777" w:rsidR="0064384A" w:rsidRPr="001710F8" w:rsidRDefault="0064384A" w:rsidP="00E3630D">
            <w:pPr>
              <w:pStyle w:val="TAL"/>
              <w:rPr>
                <w:ins w:id="19" w:author="Song Yue" w:date="2022-03-28T11:11:00Z"/>
                <w:rFonts w:cs="Arial"/>
                <w:szCs w:val="18"/>
              </w:rPr>
            </w:pPr>
          </w:p>
        </w:tc>
      </w:tr>
    </w:tbl>
    <w:p w14:paraId="006C1A1C" w14:textId="348AAFFB" w:rsidR="00F15DE3" w:rsidRPr="0011045C" w:rsidRDefault="00F15DE3" w:rsidP="00F15DE3"/>
    <w:p w14:paraId="2BFB9E32" w14:textId="3AB126BA"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DE36BD" w14:textId="77777777" w:rsidR="0011045C" w:rsidRDefault="0011045C" w:rsidP="0011045C">
      <w:pPr>
        <w:pStyle w:val="5"/>
      </w:pPr>
      <w:bookmarkStart w:id="20" w:name="_Toc510696637"/>
      <w:bookmarkStart w:id="21" w:name="_Toc35971432"/>
      <w:bookmarkStart w:id="22" w:name="_Toc82676389"/>
      <w:bookmarkStart w:id="23" w:name="_Toc98505969"/>
      <w:r>
        <w:t>6.1.6.2.3</w:t>
      </w:r>
      <w:r>
        <w:tab/>
        <w:t xml:space="preserve">Type: </w:t>
      </w:r>
      <w:proofErr w:type="spellStart"/>
      <w:r>
        <w:t>NotificationItem</w:t>
      </w:r>
      <w:bookmarkEnd w:id="20"/>
      <w:bookmarkEnd w:id="21"/>
      <w:bookmarkEnd w:id="22"/>
      <w:bookmarkEnd w:id="23"/>
      <w:proofErr w:type="spellEnd"/>
    </w:p>
    <w:p w14:paraId="7CE6AC3A" w14:textId="77777777" w:rsidR="0011045C" w:rsidRDefault="0011045C" w:rsidP="0011045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1045C" w:rsidRPr="00B54FF5" w14:paraId="2D6BEAC9"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6A166C" w14:textId="77777777" w:rsidR="0011045C" w:rsidRPr="0016361A" w:rsidRDefault="0011045C" w:rsidP="00E3630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EAEFB2" w14:textId="77777777" w:rsidR="0011045C" w:rsidRPr="0016361A" w:rsidRDefault="0011045C" w:rsidP="00E3630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A5DEC" w14:textId="77777777" w:rsidR="0011045C" w:rsidRPr="0016361A" w:rsidRDefault="0011045C" w:rsidP="00E3630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F213E7" w14:textId="77777777" w:rsidR="0011045C" w:rsidRPr="0016361A"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F277B5" w14:textId="77777777" w:rsidR="0011045C" w:rsidRPr="0016361A" w:rsidRDefault="0011045C" w:rsidP="00E3630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E73F15" w14:textId="77777777" w:rsidR="0011045C" w:rsidRPr="0016361A" w:rsidRDefault="0011045C" w:rsidP="00E3630D">
            <w:pPr>
              <w:pStyle w:val="TAH"/>
              <w:rPr>
                <w:rFonts w:cs="Arial"/>
                <w:szCs w:val="18"/>
              </w:rPr>
            </w:pPr>
            <w:r w:rsidRPr="0016361A">
              <w:rPr>
                <w:rFonts w:cs="Arial"/>
                <w:szCs w:val="18"/>
              </w:rPr>
              <w:t>Applicability</w:t>
            </w:r>
          </w:p>
        </w:tc>
      </w:tr>
      <w:tr w:rsidR="0011045C" w:rsidRPr="00B54FF5" w14:paraId="5E78C3B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01AF8EA" w14:textId="77777777" w:rsidR="0011045C" w:rsidRPr="0016361A" w:rsidRDefault="0011045C" w:rsidP="00E3630D">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5CBDEF5" w14:textId="77777777" w:rsidR="0011045C" w:rsidRPr="0016361A" w:rsidRDefault="0011045C" w:rsidP="00E3630D">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352E74" w14:textId="77777777" w:rsidR="0011045C" w:rsidRPr="0016361A"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43DCA0" w14:textId="77777777" w:rsidR="0011045C" w:rsidRPr="0016361A"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73C0B6" w14:textId="77777777" w:rsidR="0011045C" w:rsidRPr="0016361A" w:rsidRDefault="0011045C" w:rsidP="00E3630D">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9B4F71B" w14:textId="77777777" w:rsidR="0011045C" w:rsidRPr="0016361A" w:rsidRDefault="0011045C" w:rsidP="00E3630D">
            <w:pPr>
              <w:pStyle w:val="TAL"/>
              <w:rPr>
                <w:rFonts w:cs="Arial"/>
                <w:szCs w:val="18"/>
              </w:rPr>
            </w:pPr>
          </w:p>
        </w:tc>
      </w:tr>
      <w:tr w:rsidR="0011045C" w:rsidRPr="00B54FF5" w14:paraId="7510B50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9F91573" w14:textId="77777777" w:rsidR="0011045C" w:rsidRDefault="0011045C" w:rsidP="00E3630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B8D20A" w14:textId="77777777" w:rsidR="0011045C" w:rsidRDefault="0011045C" w:rsidP="00E3630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45EADBD"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F8E9"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8E6E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4EE0BF" w14:textId="77777777" w:rsidR="0011045C" w:rsidRPr="0016361A" w:rsidRDefault="0011045C" w:rsidP="00E3630D">
            <w:pPr>
              <w:pStyle w:val="TAL"/>
              <w:rPr>
                <w:rFonts w:cs="Arial"/>
                <w:szCs w:val="18"/>
              </w:rPr>
            </w:pPr>
          </w:p>
        </w:tc>
      </w:tr>
      <w:tr w:rsidR="0011045C" w:rsidRPr="00E5659F" w14:paraId="382DE63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1CFDF636" w14:textId="77777777" w:rsidR="0011045C" w:rsidRDefault="0011045C" w:rsidP="00E3630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5DB244C" w14:textId="77777777" w:rsidR="0011045C" w:rsidRPr="001D2CEF" w:rsidRDefault="0011045C" w:rsidP="00E3630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30C57AB"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C0FB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43BC1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C93ABAD" w14:textId="77777777" w:rsidR="0011045C" w:rsidRPr="0016361A" w:rsidRDefault="0011045C" w:rsidP="00E3630D">
            <w:pPr>
              <w:pStyle w:val="TAL"/>
              <w:rPr>
                <w:rFonts w:cs="Arial"/>
                <w:szCs w:val="18"/>
              </w:rPr>
            </w:pPr>
          </w:p>
        </w:tc>
      </w:tr>
      <w:tr w:rsidR="0011045C" w:rsidRPr="00E5659F" w14:paraId="118FE31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3E581B4" w14:textId="77777777" w:rsidR="0011045C" w:rsidRDefault="0011045C" w:rsidP="00E3630D">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6ADB94C" w14:textId="77777777" w:rsidR="0011045C" w:rsidRPr="001D2CEF" w:rsidRDefault="0011045C" w:rsidP="00E3630D">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71AA6974"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C86F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2AD70"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4F47741" w14:textId="77777777" w:rsidR="0011045C" w:rsidRPr="0016361A" w:rsidRDefault="0011045C" w:rsidP="00E3630D">
            <w:pPr>
              <w:pStyle w:val="TAL"/>
              <w:rPr>
                <w:rFonts w:cs="Arial"/>
                <w:szCs w:val="18"/>
              </w:rPr>
            </w:pPr>
          </w:p>
        </w:tc>
      </w:tr>
      <w:tr w:rsidR="0011045C" w:rsidRPr="00E5659F" w14:paraId="124631DA"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807A11A"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BC41AE"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C3084E1"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68F51"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4FFA1"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01F77DD" w14:textId="77777777" w:rsidR="0011045C" w:rsidRPr="0016361A" w:rsidRDefault="0011045C" w:rsidP="00E3630D">
            <w:pPr>
              <w:pStyle w:val="TAL"/>
              <w:rPr>
                <w:rFonts w:cs="Arial"/>
                <w:szCs w:val="18"/>
              </w:rPr>
            </w:pPr>
          </w:p>
        </w:tc>
      </w:tr>
      <w:tr w:rsidR="0011045C" w:rsidRPr="00E5659F" w14:paraId="29017D6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9F3467F"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4E448DB"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4CBE7C6"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79EA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DD382A"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FC08D81" w14:textId="77777777" w:rsidR="0011045C" w:rsidRPr="0016361A" w:rsidRDefault="0011045C" w:rsidP="00E3630D">
            <w:pPr>
              <w:pStyle w:val="TAL"/>
              <w:rPr>
                <w:rFonts w:cs="Arial"/>
                <w:szCs w:val="18"/>
              </w:rPr>
            </w:pPr>
          </w:p>
        </w:tc>
      </w:tr>
      <w:tr w:rsidR="0011045C" w:rsidRPr="00E5659F" w14:paraId="5BD01ED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3935D08F" w14:textId="77777777" w:rsidR="0011045C" w:rsidRDefault="0011045C" w:rsidP="00E3630D">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08ED17E" w14:textId="77777777" w:rsidR="0011045C" w:rsidRPr="001D2CEF"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07BCEB" w14:textId="77777777" w:rsidR="0011045C"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75DA8" w14:textId="77777777" w:rsidR="0011045C"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00F184" w14:textId="77777777" w:rsidR="0011045C" w:rsidRDefault="0011045C" w:rsidP="00E3630D">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F3E159F" w14:textId="77777777" w:rsidR="0011045C" w:rsidRPr="0016361A" w:rsidRDefault="0011045C" w:rsidP="00E3630D">
            <w:pPr>
              <w:pStyle w:val="TAL"/>
              <w:rPr>
                <w:rFonts w:cs="Arial"/>
                <w:szCs w:val="18"/>
              </w:rPr>
            </w:pPr>
          </w:p>
        </w:tc>
      </w:tr>
      <w:tr w:rsidR="0011045C" w:rsidRPr="00E5659F" w14:paraId="5E98EDF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A3D2DFF" w14:textId="77777777" w:rsidR="0011045C" w:rsidRDefault="0011045C" w:rsidP="00E3630D">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781A796F" w14:textId="77777777" w:rsidR="0011045C"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B18373"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C8A72"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8360B" w14:textId="77777777" w:rsidR="0011045C" w:rsidRPr="00F2591D" w:rsidRDefault="0011045C" w:rsidP="00E3630D">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CAE1CF0" w14:textId="77777777" w:rsidR="0011045C" w:rsidRPr="0016361A" w:rsidRDefault="0011045C" w:rsidP="00E3630D">
            <w:pPr>
              <w:pStyle w:val="TAL"/>
              <w:rPr>
                <w:rFonts w:cs="Arial"/>
                <w:szCs w:val="18"/>
              </w:rPr>
            </w:pPr>
          </w:p>
        </w:tc>
      </w:tr>
      <w:tr w:rsidR="0011045C" w:rsidRPr="00E5659F" w14:paraId="625031B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BEE0136" w14:textId="77777777" w:rsidR="0011045C" w:rsidRDefault="0011045C" w:rsidP="00E3630D">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4B13E58" w14:textId="77777777" w:rsidR="0011045C" w:rsidRDefault="0011045C" w:rsidP="00E3630D">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EB1ABFA"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F994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46D071" w14:textId="77777777" w:rsidR="0011045C" w:rsidRPr="00441CD0" w:rsidRDefault="0011045C" w:rsidP="00E3630D">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BB74EA1" w14:textId="77777777" w:rsidR="0011045C" w:rsidRPr="0016361A" w:rsidRDefault="0011045C" w:rsidP="00E3630D">
            <w:pPr>
              <w:pStyle w:val="TAL"/>
              <w:rPr>
                <w:rFonts w:cs="Arial"/>
                <w:szCs w:val="18"/>
              </w:rPr>
            </w:pPr>
          </w:p>
        </w:tc>
      </w:tr>
      <w:tr w:rsidR="0011045C" w:rsidRPr="00E5659F" w14:paraId="6D81AA73" w14:textId="77777777" w:rsidTr="00E3630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03D05" w14:textId="77777777" w:rsidR="0011045C" w:rsidRPr="0016361A" w:rsidRDefault="0011045C" w:rsidP="00E3630D">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2275027A" w14:textId="55979A72" w:rsidR="0011045C" w:rsidRDefault="0011045C" w:rsidP="0011045C"/>
    <w:p w14:paraId="7DECD02B" w14:textId="75AA89ED" w:rsidR="0011045C" w:rsidDel="00B877A6" w:rsidRDefault="0011045C" w:rsidP="0011045C">
      <w:pPr>
        <w:pStyle w:val="EditorsNote"/>
        <w:rPr>
          <w:del w:id="24" w:author="Song Yue" w:date="2022-04-11T21:29:00Z"/>
        </w:rPr>
      </w:pPr>
      <w:del w:id="25" w:author="Song Yue" w:date="2022-04-11T21:29:00Z">
        <w:r w:rsidDel="00B877A6">
          <w:rPr>
            <w:rFonts w:hint="eastAsia"/>
            <w:lang w:eastAsia="zh-CN"/>
          </w:rPr>
          <w:delText>Editor</w:delText>
        </w:r>
        <w:r w:rsidDel="00B877A6">
          <w:delText>'s Note:</w:delText>
        </w:r>
        <w:r w:rsidDel="00B877A6">
          <w:tab/>
          <w:delText>The information contained in the notification needs further study.</w:delText>
        </w:r>
      </w:del>
    </w:p>
    <w:p w14:paraId="478DF4F8" w14:textId="3BD90072" w:rsidR="00AC79E4" w:rsidRPr="0011045C" w:rsidRDefault="00AC79E4" w:rsidP="00F15DE3"/>
    <w:p w14:paraId="1AB16CB1" w14:textId="77777777"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FBB6FDD" w14:textId="77777777" w:rsidR="005F0326" w:rsidRDefault="005F0326" w:rsidP="005F0326">
      <w:pPr>
        <w:pStyle w:val="2"/>
      </w:pPr>
      <w:bookmarkStart w:id="26" w:name="_Toc82676410"/>
      <w:bookmarkStart w:id="27" w:name="_Toc98505983"/>
      <w:r>
        <w:t>A.2</w:t>
      </w:r>
      <w:r>
        <w:tab/>
      </w:r>
      <w:proofErr w:type="spellStart"/>
      <w:r>
        <w:t>Nupf_E</w:t>
      </w:r>
      <w:r>
        <w:rPr>
          <w:lang w:eastAsia="zh-CN"/>
        </w:rPr>
        <w:t>ventExposure</w:t>
      </w:r>
      <w:proofErr w:type="spellEnd"/>
      <w:r>
        <w:t xml:space="preserve"> API</w:t>
      </w:r>
      <w:bookmarkEnd w:id="26"/>
      <w:bookmarkEnd w:id="27"/>
    </w:p>
    <w:p w14:paraId="0EF2FBC5" w14:textId="6D5B5030" w:rsidR="00AC79E4" w:rsidRDefault="005F0326" w:rsidP="00F15DE3">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62064F18" w14:textId="77777777" w:rsidR="005F0326" w:rsidRPr="00B06F7A" w:rsidRDefault="005F0326" w:rsidP="005F0326">
      <w:pPr>
        <w:pStyle w:val="PL"/>
      </w:pPr>
      <w:r w:rsidRPr="00B06F7A">
        <w:t xml:space="preserve">    </w:t>
      </w:r>
      <w:r>
        <w:rPr>
          <w:rFonts w:hint="eastAsia"/>
          <w:lang w:eastAsia="zh-CN"/>
        </w:rPr>
        <w:t>N</w:t>
      </w:r>
      <w:r>
        <w:rPr>
          <w:lang w:eastAsia="zh-CN"/>
        </w:rPr>
        <w:t>otificationData</w:t>
      </w:r>
      <w:r w:rsidRPr="00B06F7A">
        <w:t>:</w:t>
      </w:r>
    </w:p>
    <w:p w14:paraId="2715239D" w14:textId="77777777" w:rsidR="005F0326" w:rsidRPr="00B06F7A" w:rsidRDefault="005F0326" w:rsidP="005F0326">
      <w:pPr>
        <w:pStyle w:val="PL"/>
      </w:pPr>
      <w:r w:rsidRPr="00B06F7A">
        <w:t xml:space="preserve">      type: object</w:t>
      </w:r>
    </w:p>
    <w:p w14:paraId="7103F3FB" w14:textId="77777777" w:rsidR="005F0326" w:rsidRPr="00B06F7A" w:rsidRDefault="005F0326" w:rsidP="005F0326">
      <w:pPr>
        <w:pStyle w:val="PL"/>
      </w:pPr>
      <w:r w:rsidRPr="00B06F7A">
        <w:t xml:space="preserve">      required:</w:t>
      </w:r>
    </w:p>
    <w:p w14:paraId="3FB3DBFF" w14:textId="77777777" w:rsidR="005F0326" w:rsidRPr="00B06F7A" w:rsidRDefault="005F0326" w:rsidP="005F0326">
      <w:pPr>
        <w:pStyle w:val="PL"/>
        <w:rPr>
          <w:lang w:eastAsia="zh-CN"/>
        </w:rPr>
      </w:pPr>
      <w:r w:rsidRPr="00B06F7A">
        <w:t xml:space="preserve">        - </w:t>
      </w:r>
      <w:r>
        <w:rPr>
          <w:lang w:eastAsia="zh-CN"/>
        </w:rPr>
        <w:t>notificationItems</w:t>
      </w:r>
    </w:p>
    <w:p w14:paraId="720B8A32" w14:textId="77777777" w:rsidR="005F0326" w:rsidRPr="00B06F7A" w:rsidRDefault="005F0326" w:rsidP="005F0326">
      <w:pPr>
        <w:pStyle w:val="PL"/>
      </w:pPr>
      <w:r w:rsidRPr="00B06F7A">
        <w:t xml:space="preserve">      properties:</w:t>
      </w:r>
    </w:p>
    <w:p w14:paraId="3FC181B9" w14:textId="77777777" w:rsidR="005F0326" w:rsidRPr="00B06F7A" w:rsidRDefault="005F0326" w:rsidP="005F0326">
      <w:pPr>
        <w:pStyle w:val="PL"/>
      </w:pPr>
      <w:r w:rsidRPr="00B06F7A">
        <w:t xml:space="preserve">        </w:t>
      </w:r>
      <w:r>
        <w:rPr>
          <w:lang w:eastAsia="zh-CN"/>
        </w:rPr>
        <w:t>notificationItems</w:t>
      </w:r>
      <w:r w:rsidRPr="00B06F7A">
        <w:t>:</w:t>
      </w:r>
    </w:p>
    <w:p w14:paraId="7D9A5CDC" w14:textId="77777777" w:rsidR="005F0326" w:rsidRPr="00B06F7A" w:rsidRDefault="005F0326" w:rsidP="005F0326">
      <w:pPr>
        <w:pStyle w:val="PL"/>
      </w:pPr>
      <w:r w:rsidRPr="00B06F7A">
        <w:t xml:space="preserve">          type: array</w:t>
      </w:r>
    </w:p>
    <w:p w14:paraId="25E96F24" w14:textId="77777777" w:rsidR="005F0326" w:rsidRPr="00B06F7A" w:rsidRDefault="005F0326" w:rsidP="005F0326">
      <w:pPr>
        <w:pStyle w:val="PL"/>
      </w:pPr>
      <w:r w:rsidRPr="00B06F7A">
        <w:t xml:space="preserve">          items:</w:t>
      </w:r>
    </w:p>
    <w:p w14:paraId="07597E71" w14:textId="77777777" w:rsidR="005F0326" w:rsidRPr="00B06F7A" w:rsidRDefault="005F0326" w:rsidP="005F0326">
      <w:pPr>
        <w:pStyle w:val="PL"/>
      </w:pPr>
      <w:r w:rsidRPr="00B06F7A">
        <w:t xml:space="preserve">            $ref: '#/components/schemas/</w:t>
      </w:r>
      <w:r>
        <w:rPr>
          <w:lang w:eastAsia="zh-CN"/>
        </w:rPr>
        <w:t>NotificationItem</w:t>
      </w:r>
      <w:r w:rsidRPr="00B06F7A">
        <w:t>'</w:t>
      </w:r>
    </w:p>
    <w:p w14:paraId="0F5457AC" w14:textId="714C23EA" w:rsidR="005F0326" w:rsidRDefault="005F0326" w:rsidP="005F0326">
      <w:pPr>
        <w:pStyle w:val="PL"/>
        <w:rPr>
          <w:ins w:id="28" w:author="Song Yue" w:date="2022-03-28T11:23:00Z"/>
        </w:rPr>
      </w:pPr>
      <w:r w:rsidRPr="00B06F7A">
        <w:t xml:space="preserve">          minItems: 1</w:t>
      </w:r>
    </w:p>
    <w:p w14:paraId="6740FDAF" w14:textId="070D62F0" w:rsidR="008D5E67" w:rsidRDefault="008D5E67" w:rsidP="008D5E67">
      <w:pPr>
        <w:pStyle w:val="PL"/>
        <w:rPr>
          <w:ins w:id="29" w:author="Song Yue" w:date="2022-03-28T11:23:00Z"/>
        </w:rPr>
      </w:pPr>
      <w:ins w:id="30" w:author="Song Yue" w:date="2022-03-28T11:23:00Z">
        <w:r w:rsidRPr="00B06F7A">
          <w:t xml:space="preserve">        </w:t>
        </w:r>
        <w:r>
          <w:rPr>
            <w:lang w:eastAsia="zh-CN"/>
          </w:rPr>
          <w:t>correlationId</w:t>
        </w:r>
        <w:r w:rsidRPr="00B06F7A">
          <w:t>:</w:t>
        </w:r>
      </w:ins>
    </w:p>
    <w:p w14:paraId="110AC0A5" w14:textId="7469FC47" w:rsidR="008D5E67" w:rsidRPr="00B06F7A" w:rsidRDefault="008D5E67" w:rsidP="005F0326">
      <w:pPr>
        <w:pStyle w:val="PL"/>
        <w:rPr>
          <w:lang w:eastAsia="zh-CN"/>
        </w:rPr>
      </w:pPr>
      <w:ins w:id="31" w:author="Song Yue" w:date="2022-03-28T11:23:00Z">
        <w:r>
          <w:rPr>
            <w:rFonts w:hint="eastAsia"/>
            <w:lang w:eastAsia="zh-CN"/>
          </w:rPr>
          <w:t xml:space="preserve"> </w:t>
        </w:r>
        <w:r>
          <w:rPr>
            <w:lang w:eastAsia="zh-CN"/>
          </w:rPr>
          <w:t xml:space="preserve">         type: string</w:t>
        </w:r>
      </w:ins>
    </w:p>
    <w:p w14:paraId="31B411D0" w14:textId="77777777" w:rsidR="005F0326" w:rsidRDefault="005F0326" w:rsidP="005F0326">
      <w:pPr>
        <w:pStyle w:val="PL"/>
      </w:pPr>
    </w:p>
    <w:p w14:paraId="6E5259D2" w14:textId="77777777" w:rsidR="005F0326" w:rsidRPr="005F0326" w:rsidRDefault="005F0326" w:rsidP="005F0326">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513201BB" w14:textId="77777777" w:rsidR="00AC79E4" w:rsidRPr="006B5418" w:rsidRDefault="00AC79E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06111" w14:textId="77777777" w:rsidR="0074574C" w:rsidRDefault="0074574C">
      <w:r>
        <w:separator/>
      </w:r>
    </w:p>
  </w:endnote>
  <w:endnote w:type="continuationSeparator" w:id="0">
    <w:p w14:paraId="38B10BE2" w14:textId="77777777" w:rsidR="0074574C" w:rsidRDefault="0074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E121A" w14:textId="77777777" w:rsidR="0074574C" w:rsidRDefault="0074574C">
      <w:r>
        <w:separator/>
      </w:r>
    </w:p>
  </w:footnote>
  <w:footnote w:type="continuationSeparator" w:id="0">
    <w:p w14:paraId="5B882930" w14:textId="77777777" w:rsidR="0074574C" w:rsidRDefault="0074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457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4574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C4"/>
    <w:rsid w:val="00022E4A"/>
    <w:rsid w:val="000628F9"/>
    <w:rsid w:val="000676BF"/>
    <w:rsid w:val="000A6394"/>
    <w:rsid w:val="000B7FED"/>
    <w:rsid w:val="000C038A"/>
    <w:rsid w:val="000C6598"/>
    <w:rsid w:val="000D44B3"/>
    <w:rsid w:val="0011045C"/>
    <w:rsid w:val="00145D43"/>
    <w:rsid w:val="001769B7"/>
    <w:rsid w:val="00192C46"/>
    <w:rsid w:val="001A08B3"/>
    <w:rsid w:val="001A7B60"/>
    <w:rsid w:val="001B52F0"/>
    <w:rsid w:val="001B7A65"/>
    <w:rsid w:val="001C2572"/>
    <w:rsid w:val="001D7B1D"/>
    <w:rsid w:val="001E41F3"/>
    <w:rsid w:val="001F43A4"/>
    <w:rsid w:val="00205CDE"/>
    <w:rsid w:val="0026004D"/>
    <w:rsid w:val="002640DD"/>
    <w:rsid w:val="00275D12"/>
    <w:rsid w:val="00284FEB"/>
    <w:rsid w:val="002860C4"/>
    <w:rsid w:val="002B5741"/>
    <w:rsid w:val="002D0268"/>
    <w:rsid w:val="002D57AC"/>
    <w:rsid w:val="002E472E"/>
    <w:rsid w:val="002E64DC"/>
    <w:rsid w:val="00305409"/>
    <w:rsid w:val="00325AF4"/>
    <w:rsid w:val="003609EF"/>
    <w:rsid w:val="0036231A"/>
    <w:rsid w:val="00374DD4"/>
    <w:rsid w:val="003959D9"/>
    <w:rsid w:val="003D454E"/>
    <w:rsid w:val="003E1A36"/>
    <w:rsid w:val="003F08F5"/>
    <w:rsid w:val="00410371"/>
    <w:rsid w:val="0041633F"/>
    <w:rsid w:val="004242F1"/>
    <w:rsid w:val="004825FB"/>
    <w:rsid w:val="004B75B7"/>
    <w:rsid w:val="0051580D"/>
    <w:rsid w:val="00547111"/>
    <w:rsid w:val="00592D16"/>
    <w:rsid w:val="00592D74"/>
    <w:rsid w:val="005D7D94"/>
    <w:rsid w:val="005E2C44"/>
    <w:rsid w:val="005F0326"/>
    <w:rsid w:val="00621188"/>
    <w:rsid w:val="006257ED"/>
    <w:rsid w:val="0064384A"/>
    <w:rsid w:val="00665C47"/>
    <w:rsid w:val="00695808"/>
    <w:rsid w:val="006B402A"/>
    <w:rsid w:val="006B46FB"/>
    <w:rsid w:val="006D0EC7"/>
    <w:rsid w:val="006D5707"/>
    <w:rsid w:val="006E21FB"/>
    <w:rsid w:val="0074574C"/>
    <w:rsid w:val="00792342"/>
    <w:rsid w:val="007977A8"/>
    <w:rsid w:val="007B512A"/>
    <w:rsid w:val="007C2097"/>
    <w:rsid w:val="007D6A07"/>
    <w:rsid w:val="007E5B41"/>
    <w:rsid w:val="007F7259"/>
    <w:rsid w:val="008040A8"/>
    <w:rsid w:val="008279FA"/>
    <w:rsid w:val="008626E7"/>
    <w:rsid w:val="00870EE7"/>
    <w:rsid w:val="00880EFB"/>
    <w:rsid w:val="008863B9"/>
    <w:rsid w:val="0089666F"/>
    <w:rsid w:val="00897CA5"/>
    <w:rsid w:val="008A45A6"/>
    <w:rsid w:val="008D5E67"/>
    <w:rsid w:val="008F2201"/>
    <w:rsid w:val="008F3789"/>
    <w:rsid w:val="008F686C"/>
    <w:rsid w:val="0091443E"/>
    <w:rsid w:val="009148DE"/>
    <w:rsid w:val="00916A68"/>
    <w:rsid w:val="009276AB"/>
    <w:rsid w:val="00934697"/>
    <w:rsid w:val="00935DD5"/>
    <w:rsid w:val="00941E30"/>
    <w:rsid w:val="009777D9"/>
    <w:rsid w:val="00991B88"/>
    <w:rsid w:val="009A5753"/>
    <w:rsid w:val="009A579D"/>
    <w:rsid w:val="009E3297"/>
    <w:rsid w:val="009F734F"/>
    <w:rsid w:val="00A246B6"/>
    <w:rsid w:val="00A47E70"/>
    <w:rsid w:val="00A50CF0"/>
    <w:rsid w:val="00A7671C"/>
    <w:rsid w:val="00A8244E"/>
    <w:rsid w:val="00A903BF"/>
    <w:rsid w:val="00A960B6"/>
    <w:rsid w:val="00AA2CBC"/>
    <w:rsid w:val="00AA4CC3"/>
    <w:rsid w:val="00AA774C"/>
    <w:rsid w:val="00AC5820"/>
    <w:rsid w:val="00AC744D"/>
    <w:rsid w:val="00AC79E4"/>
    <w:rsid w:val="00AD1CD8"/>
    <w:rsid w:val="00B258BB"/>
    <w:rsid w:val="00B52AAE"/>
    <w:rsid w:val="00B67B97"/>
    <w:rsid w:val="00B877A6"/>
    <w:rsid w:val="00B968C8"/>
    <w:rsid w:val="00BA3EC5"/>
    <w:rsid w:val="00BA51D9"/>
    <w:rsid w:val="00BB5DFC"/>
    <w:rsid w:val="00BD279D"/>
    <w:rsid w:val="00BD6BB8"/>
    <w:rsid w:val="00C322D7"/>
    <w:rsid w:val="00C66BA2"/>
    <w:rsid w:val="00C95985"/>
    <w:rsid w:val="00C95B4B"/>
    <w:rsid w:val="00CB5EC6"/>
    <w:rsid w:val="00CC5026"/>
    <w:rsid w:val="00CC68D0"/>
    <w:rsid w:val="00CD7748"/>
    <w:rsid w:val="00CE1DA9"/>
    <w:rsid w:val="00D03F9A"/>
    <w:rsid w:val="00D06D51"/>
    <w:rsid w:val="00D24991"/>
    <w:rsid w:val="00D50255"/>
    <w:rsid w:val="00D60EC8"/>
    <w:rsid w:val="00D66520"/>
    <w:rsid w:val="00D870A6"/>
    <w:rsid w:val="00DE34CF"/>
    <w:rsid w:val="00E13F3D"/>
    <w:rsid w:val="00E22AF6"/>
    <w:rsid w:val="00E34898"/>
    <w:rsid w:val="00E53B23"/>
    <w:rsid w:val="00E660F0"/>
    <w:rsid w:val="00EB09B7"/>
    <w:rsid w:val="00EC5544"/>
    <w:rsid w:val="00ED2409"/>
    <w:rsid w:val="00EE7D7C"/>
    <w:rsid w:val="00F15DE3"/>
    <w:rsid w:val="00F25D98"/>
    <w:rsid w:val="00F300FB"/>
    <w:rsid w:val="00F959CF"/>
    <w:rsid w:val="00FB4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F2201"/>
    <w:rPr>
      <w:rFonts w:ascii="Arial" w:hAnsi="Arial"/>
      <w:sz w:val="18"/>
      <w:lang w:val="en-GB" w:eastAsia="en-US"/>
    </w:rPr>
  </w:style>
  <w:style w:type="character" w:customStyle="1" w:styleId="TAHChar">
    <w:name w:val="TAH Char"/>
    <w:link w:val="TAH"/>
    <w:qFormat/>
    <w:locked/>
    <w:rsid w:val="008F2201"/>
    <w:rPr>
      <w:rFonts w:ascii="Arial" w:hAnsi="Arial"/>
      <w:b/>
      <w:sz w:val="18"/>
      <w:lang w:val="en-GB" w:eastAsia="en-US"/>
    </w:rPr>
  </w:style>
  <w:style w:type="character" w:customStyle="1" w:styleId="THChar">
    <w:name w:val="TH Char"/>
    <w:link w:val="TH"/>
    <w:qFormat/>
    <w:locked/>
    <w:rsid w:val="008F2201"/>
    <w:rPr>
      <w:rFonts w:ascii="Arial" w:hAnsi="Arial"/>
      <w:b/>
      <w:lang w:val="en-GB" w:eastAsia="en-US"/>
    </w:rPr>
  </w:style>
  <w:style w:type="character" w:customStyle="1" w:styleId="TACChar">
    <w:name w:val="TAC Char"/>
    <w:link w:val="TAC"/>
    <w:qFormat/>
    <w:rsid w:val="008F2201"/>
    <w:rPr>
      <w:rFonts w:ascii="Arial" w:hAnsi="Arial"/>
      <w:sz w:val="18"/>
      <w:lang w:val="en-GB" w:eastAsia="en-US"/>
    </w:rPr>
  </w:style>
  <w:style w:type="character" w:customStyle="1" w:styleId="TANChar">
    <w:name w:val="TAN Char"/>
    <w:link w:val="TAN"/>
    <w:qFormat/>
    <w:rsid w:val="008F2201"/>
    <w:rPr>
      <w:rFonts w:ascii="Arial" w:hAnsi="Arial"/>
      <w:sz w:val="18"/>
      <w:lang w:val="en-GB" w:eastAsia="en-US"/>
    </w:rPr>
  </w:style>
  <w:style w:type="paragraph" w:styleId="af1">
    <w:name w:val="Revision"/>
    <w:hidden/>
    <w:uiPriority w:val="99"/>
    <w:semiHidden/>
    <w:rsid w:val="005D7D94"/>
    <w:rPr>
      <w:rFonts w:ascii="Times New Roman" w:hAnsi="Times New Roman"/>
      <w:lang w:val="en-GB" w:eastAsia="en-US"/>
    </w:rPr>
  </w:style>
  <w:style w:type="character" w:customStyle="1" w:styleId="PLChar">
    <w:name w:val="PL Char"/>
    <w:link w:val="PL"/>
    <w:qFormat/>
    <w:locked/>
    <w:rsid w:val="005F03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Yue33</cp:lastModifiedBy>
  <cp:revision>54</cp:revision>
  <cp:lastPrinted>1899-12-31T23:00:00Z</cp:lastPrinted>
  <dcterms:created xsi:type="dcterms:W3CDTF">2020-02-03T08:32:00Z</dcterms:created>
  <dcterms:modified xsi:type="dcterms:W3CDTF">2022-05-18T14:11:00Z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